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20E736BF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A33915">
        <w:rPr>
          <w:b/>
          <w:noProof/>
          <w:sz w:val="24"/>
        </w:rPr>
        <w:t>9</w:t>
      </w:r>
      <w:r w:rsidR="00E62D33">
        <w:rPr>
          <w:b/>
          <w:noProof/>
          <w:sz w:val="24"/>
        </w:rPr>
        <w:t>-</w:t>
      </w:r>
      <w:r w:rsidRPr="00D24201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7F24E6">
        <w:rPr>
          <w:b/>
          <w:iCs/>
          <w:noProof/>
          <w:sz w:val="24"/>
          <w:szCs w:val="18"/>
        </w:rPr>
        <w:t>20</w:t>
      </w:r>
      <w:r w:rsidR="00544463">
        <w:rPr>
          <w:b/>
          <w:iCs/>
          <w:noProof/>
          <w:sz w:val="24"/>
          <w:szCs w:val="18"/>
        </w:rPr>
        <w:t>8254</w:t>
      </w:r>
    </w:p>
    <w:p w14:paraId="08F201FE" w14:textId="1389C083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340FB3">
        <w:rPr>
          <w:rFonts w:eastAsia="宋体" w:cs="Arial"/>
          <w:b/>
          <w:bCs/>
          <w:sz w:val="24"/>
          <w:lang w:val="en-US" w:eastAsia="zh-CN"/>
        </w:rPr>
        <w:t xml:space="preserve">Online, </w:t>
      </w:r>
      <w:r w:rsidR="00A3391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A33915">
        <w:rPr>
          <w:rFonts w:eastAsia="宋体" w:cs="Arial"/>
          <w:b/>
          <w:bCs/>
          <w:sz w:val="24"/>
          <w:lang w:val="de-DE" w:eastAsia="zh-CN"/>
        </w:rPr>
        <w:t>17</w:t>
      </w:r>
      <w:r w:rsidR="00272006" w:rsidRPr="00650C8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="002A553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2A5535">
        <w:rPr>
          <w:rFonts w:eastAsia="宋体" w:cs="Arial"/>
          <w:b/>
          <w:bCs/>
          <w:sz w:val="24"/>
          <w:lang w:val="de-DE" w:eastAsia="zh-CN"/>
        </w:rPr>
        <w:t>29</w:t>
      </w:r>
      <w:r w:rsidR="00272006" w:rsidRPr="007C1CC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6F63F288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3687F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35C07AC0" w:rsidR="001F252D" w:rsidRPr="0075295A" w:rsidRDefault="005A3F62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1373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310466CA" w:rsidR="001F252D" w:rsidRPr="00410371" w:rsidRDefault="00D46952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0AEDF3F2" w:rsidR="001F252D" w:rsidRPr="00410371" w:rsidRDefault="00585B7B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1F252D">
              <w:rPr>
                <w:b/>
                <w:noProof/>
                <w:sz w:val="28"/>
              </w:rPr>
              <w:t>.</w:t>
            </w:r>
            <w:r w:rsidR="004307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665E223F" w:rsidR="001F252D" w:rsidRDefault="00AA24E1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AA24E1">
              <w:rPr>
                <w:noProof/>
              </w:rPr>
              <w:t>Correction on RA Resource Selection in Rel-15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2F8E9D16" w:rsidR="001F252D" w:rsidRPr="008154A1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70601DB5" w:rsidR="001F252D" w:rsidRPr="00CE322C" w:rsidRDefault="00E23645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7F454E6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12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 w:rsidR="00BD3723">
              <w:rPr>
                <w:noProof/>
              </w:rPr>
              <w:t>8-10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15E998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FF20B0">
              <w:rPr>
                <w:noProof/>
              </w:rPr>
              <w:t>5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6E00D2AB" w:rsidR="007B5D57" w:rsidRPr="00226EED" w:rsidRDefault="00761407" w:rsidP="00226EED">
            <w:pPr>
              <w:pStyle w:val="CRCoverPage"/>
              <w:adjustRightInd w:val="0"/>
              <w:snapToGrid w:val="0"/>
              <w:spacing w:afterLines="50"/>
              <w:jc w:val="both"/>
              <w:rPr>
                <w:lang w:val="sv-SE"/>
              </w:rPr>
            </w:pPr>
            <w:r>
              <w:rPr>
                <w:rFonts w:eastAsiaTheme="minorEastAsia" w:cs="Arial"/>
                <w:lang w:eastAsia="zh-CN"/>
              </w:rPr>
              <w:t>During the RA procedure, an SSB or CSI-RS will be selected by the MAC entity and will be further used for QCL assumption and AGC</w:t>
            </w:r>
            <w:r w:rsidR="00226EED">
              <w:rPr>
                <w:rFonts w:eastAsiaTheme="minorEastAsia" w:cs="Arial"/>
                <w:lang w:eastAsia="zh-CN"/>
              </w:rPr>
              <w:t>/timing</w:t>
            </w:r>
            <w:r>
              <w:rPr>
                <w:rFonts w:eastAsiaTheme="minorEastAsia" w:cs="Arial"/>
                <w:lang w:eastAsia="zh-CN"/>
              </w:rPr>
              <w:t xml:space="preserve"> adjustment </w:t>
            </w:r>
            <w:r w:rsidR="00692E65">
              <w:rPr>
                <w:rFonts w:eastAsiaTheme="minorEastAsia" w:cs="Arial"/>
                <w:lang w:eastAsia="zh-CN"/>
              </w:rPr>
              <w:t xml:space="preserve">during the subsequent message transmission and reception at the PHY layer. However, currently, </w:t>
            </w:r>
            <w:r w:rsidR="00894D3F">
              <w:rPr>
                <w:rFonts w:eastAsiaTheme="minorEastAsia" w:cs="Arial"/>
                <w:lang w:eastAsia="zh-CN"/>
              </w:rPr>
              <w:t>the MAC entity does not indicate the selected SSB or CSI-RS to the lower layers.</w:t>
            </w:r>
            <w:r w:rsidR="00226EED">
              <w:rPr>
                <w:rFonts w:eastAsiaTheme="minorEastAsia" w:cs="Arial"/>
                <w:lang w:eastAsia="zh-CN"/>
              </w:rPr>
              <w:t xml:space="preserve"> Consequently, </w:t>
            </w:r>
            <w:r w:rsidR="0060233C">
              <w:rPr>
                <w:rFonts w:eastAsiaTheme="minorEastAsia" w:cs="Arial"/>
                <w:lang w:eastAsia="zh-CN"/>
              </w:rPr>
              <w:t xml:space="preserve">the </w:t>
            </w:r>
            <w:r w:rsidR="004A7E23">
              <w:rPr>
                <w:rFonts w:eastAsiaTheme="minorEastAsia" w:cs="Arial"/>
                <w:lang w:eastAsia="zh-CN"/>
              </w:rPr>
              <w:t xml:space="preserve">performance of </w:t>
            </w:r>
            <w:r w:rsidR="00226EED">
              <w:rPr>
                <w:rFonts w:eastAsiaTheme="minorEastAsia" w:cs="Arial"/>
                <w:lang w:eastAsia="zh-CN"/>
              </w:rPr>
              <w:t xml:space="preserve">UE transmission </w:t>
            </w:r>
            <w:r w:rsidR="004A7E23">
              <w:rPr>
                <w:rFonts w:eastAsiaTheme="minorEastAsia" w:cs="Arial"/>
                <w:lang w:eastAsia="zh-CN"/>
              </w:rPr>
              <w:t xml:space="preserve">and reception is degraded. 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19DBE" w14:textId="47DB847F" w:rsidR="007D4B65" w:rsidRDefault="008B7859" w:rsidP="00650FEE">
            <w:pPr>
              <w:pStyle w:val="CRCoverPage"/>
              <w:spacing w:after="0"/>
              <w:jc w:val="both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Clarify that</w:t>
            </w:r>
            <w:r w:rsidR="009629AE">
              <w:rPr>
                <w:rFonts w:cs="Arial"/>
                <w:lang w:eastAsia="zh-CN"/>
              </w:rPr>
              <w:t xml:space="preserve"> the MAC entity </w:t>
            </w:r>
            <w:r w:rsidR="009629AE">
              <w:rPr>
                <w:lang w:eastAsia="ko-KR"/>
              </w:rPr>
              <w:t>indicates the selected SSB or CSI-RS to lower layers</w:t>
            </w:r>
            <w:r w:rsidR="007D4B65">
              <w:rPr>
                <w:lang w:eastAsia="zh-CN"/>
              </w:rPr>
              <w:t>.</w:t>
            </w:r>
          </w:p>
          <w:p w14:paraId="1A2F8E7D" w14:textId="416B1542" w:rsidR="00DE6D1E" w:rsidRPr="006C5114" w:rsidRDefault="006C5114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2F69D34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1F73835" w14:textId="77777777" w:rsidR="00ED1FF9" w:rsidRPr="00A82E41" w:rsidRDefault="00ED1FF9" w:rsidP="00011F7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43405A5" w14:textId="77777777" w:rsidR="00ED1FF9" w:rsidRDefault="00ED1FF9" w:rsidP="00011F7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 and Non-Standalone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C4D39F" w14:textId="2C4B702E" w:rsidR="00AF2C19" w:rsidRPr="00ED672B" w:rsidRDefault="00ED672B" w:rsidP="00AF2C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A </w:t>
            </w:r>
            <w:r w:rsidR="00E23645">
              <w:rPr>
                <w:rFonts w:eastAsiaTheme="minorEastAsia"/>
                <w:lang w:eastAsia="zh-CN"/>
              </w:rPr>
              <w:t>procedure</w:t>
            </w:r>
          </w:p>
          <w:p w14:paraId="7092B1BF" w14:textId="77777777" w:rsidR="006A7247" w:rsidRPr="006A7247" w:rsidRDefault="006A7247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540EDF3D" w14:textId="55666D2F" w:rsidR="001F252D" w:rsidRPr="00692C82" w:rsidRDefault="00EC0FEF" w:rsidP="00EC0FEF">
            <w:pPr>
              <w:pStyle w:val="CRCoverPage"/>
              <w:spacing w:after="0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>
              <w:rPr>
                <w:rFonts w:eastAsia="宋体" w:cs="Arial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or vice versa,</w:t>
            </w:r>
            <w:r w:rsidRPr="00095A07">
              <w:rPr>
                <w:rFonts w:eastAsia="宋体" w:cs="Arial"/>
                <w:noProof/>
                <w:lang w:eastAsia="zh-CN"/>
              </w:rPr>
              <w:t xml:space="preserve"> 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36B7E6F0" w:rsidR="001F252D" w:rsidRPr="00707CAE" w:rsidRDefault="0060233C" w:rsidP="00485119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The p</w:t>
            </w:r>
            <w:r w:rsidR="009629AE">
              <w:rPr>
                <w:rFonts w:eastAsiaTheme="minorEastAsia" w:cs="Arial"/>
                <w:lang w:eastAsia="zh-CN"/>
              </w:rPr>
              <w:t xml:space="preserve">erformance of UE transmission and reception </w:t>
            </w:r>
            <w:r w:rsidR="00CC56F6">
              <w:rPr>
                <w:rFonts w:eastAsiaTheme="minorEastAsia" w:cs="Arial"/>
                <w:lang w:eastAsia="zh-CN"/>
              </w:rPr>
              <w:t>will be</w:t>
            </w:r>
            <w:r w:rsidR="009629AE">
              <w:rPr>
                <w:rFonts w:eastAsiaTheme="minorEastAsia" w:cs="Arial"/>
                <w:lang w:eastAsia="zh-CN"/>
              </w:rPr>
              <w:t xml:space="preserve"> degraded.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31D200BF" w:rsidR="00CE32C0" w:rsidRPr="00294FAC" w:rsidRDefault="002D4E1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5.1.2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72814812" w14:textId="77777777" w:rsidR="003A4F72" w:rsidRDefault="003A4F72">
      <w:pPr>
        <w:spacing w:after="0"/>
        <w:rPr>
          <w:rFonts w:eastAsia="宋体"/>
          <w:b/>
          <w:bCs/>
          <w:i/>
          <w:sz w:val="22"/>
          <w:szCs w:val="22"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015D92F8" w14:textId="41A85994" w:rsidR="000A585C" w:rsidRPr="00AD1338" w:rsidRDefault="000A585C" w:rsidP="000A585C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63DE3836" w14:textId="77777777" w:rsidR="00E03E97" w:rsidRDefault="00E03E97" w:rsidP="00E03E97">
      <w:pPr>
        <w:pStyle w:val="3"/>
        <w:rPr>
          <w:lang w:eastAsia="ko-KR"/>
        </w:rPr>
      </w:pPr>
      <w:bookmarkStart w:id="1" w:name="_Toc100867823"/>
      <w:bookmarkStart w:id="2" w:name="_Toc52582328"/>
      <w:bookmarkStart w:id="3" w:name="_Toc46525357"/>
      <w:bookmarkStart w:id="4" w:name="_Toc29239821"/>
      <w:r>
        <w:rPr>
          <w:lang w:eastAsia="ko-KR"/>
        </w:rPr>
        <w:t>5.1.2</w:t>
      </w:r>
      <w:r>
        <w:rPr>
          <w:lang w:eastAsia="ko-KR"/>
        </w:rPr>
        <w:tab/>
        <w:t>Random Access Resource selection</w:t>
      </w:r>
      <w:bookmarkEnd w:id="1"/>
      <w:bookmarkEnd w:id="2"/>
      <w:bookmarkEnd w:id="3"/>
      <w:bookmarkEnd w:id="4"/>
    </w:p>
    <w:p w14:paraId="5F1F6C85" w14:textId="77777777" w:rsidR="00E03E97" w:rsidRDefault="00E03E97" w:rsidP="00E03E97">
      <w:pPr>
        <w:rPr>
          <w:lang w:eastAsia="ko-KR"/>
        </w:rPr>
      </w:pPr>
      <w:r>
        <w:rPr>
          <w:lang w:eastAsia="ko-KR"/>
        </w:rPr>
        <w:t>The MAC entity shall:</w:t>
      </w:r>
    </w:p>
    <w:p w14:paraId="539322A6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was initiated for beam failure</w:t>
      </w:r>
      <w:r>
        <w:t xml:space="preserve"> </w:t>
      </w:r>
      <w:r>
        <w:rPr>
          <w:lang w:eastAsia="ko-KR"/>
        </w:rPr>
        <w:t>recovery (as specified in clause 5.17); and</w:t>
      </w:r>
    </w:p>
    <w:p w14:paraId="4EA52F91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spellStart"/>
      <w:r>
        <w:rPr>
          <w:i/>
          <w:lang w:eastAsia="ko-KR"/>
        </w:rPr>
        <w:t>beamFailureRecoveryTimer</w:t>
      </w:r>
      <w:proofErr w:type="spellEnd"/>
      <w:r>
        <w:rPr>
          <w:lang w:eastAsia="ko-KR"/>
        </w:rPr>
        <w:t xml:space="preserve"> (in clause 5.17) is either running or not configured; and</w:t>
      </w:r>
    </w:p>
    <w:p w14:paraId="321EB1C8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for beam failure recovery request associated with any of the SSBs and/or CSI-RSs have been explicitly provided by RRC; and</w:t>
      </w:r>
    </w:p>
    <w:p w14:paraId="5E9712E8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at least one of the SSBs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amongst the SSBs in </w:t>
      </w:r>
      <w:proofErr w:type="spellStart"/>
      <w:r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or the CSI-RSs 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>
        <w:rPr>
          <w:lang w:eastAsia="ko-KR"/>
        </w:rPr>
        <w:t xml:space="preserve"> amongst the CSI-RSs in </w:t>
      </w:r>
      <w:proofErr w:type="spellStart"/>
      <w:r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is available:</w:t>
      </w:r>
    </w:p>
    <w:p w14:paraId="64BD3289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amongst the SSBs in </w:t>
      </w:r>
      <w:proofErr w:type="spellStart"/>
      <w:r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or a CSI-RS 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>
        <w:rPr>
          <w:lang w:eastAsia="ko-KR"/>
        </w:rPr>
        <w:t xml:space="preserve"> amongst the CSI-RSs in </w:t>
      </w:r>
      <w:proofErr w:type="spellStart"/>
      <w:r>
        <w:rPr>
          <w:i/>
          <w:lang w:eastAsia="ko-KR"/>
        </w:rPr>
        <w:t>candidateBeamRSList</w:t>
      </w:r>
      <w:proofErr w:type="spellEnd"/>
      <w:r>
        <w:rPr>
          <w:lang w:eastAsia="ko-KR"/>
        </w:rPr>
        <w:t>;</w:t>
      </w:r>
    </w:p>
    <w:p w14:paraId="49488CF5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CSI-RS is selected, and there is no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associated with the selected CSI-RS:</w:t>
      </w:r>
    </w:p>
    <w:p w14:paraId="7F546F03" w14:textId="77777777" w:rsidR="00E03E97" w:rsidRDefault="00E03E97" w:rsidP="00E03E9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corresponding to the SSB in </w:t>
      </w:r>
      <w:proofErr w:type="spellStart"/>
      <w:r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which is quasi-</w:t>
      </w:r>
      <w:proofErr w:type="spellStart"/>
      <w:r>
        <w:rPr>
          <w:lang w:eastAsia="ko-KR"/>
        </w:rPr>
        <w:t>colocated</w:t>
      </w:r>
      <w:proofErr w:type="spellEnd"/>
      <w:r>
        <w:rPr>
          <w:lang w:eastAsia="ko-KR"/>
        </w:rPr>
        <w:t xml:space="preserve"> with the selected CSI-RS as specified in TS 38.214 [7].</w:t>
      </w:r>
    </w:p>
    <w:p w14:paraId="6533C863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0E9B7960" w14:textId="77777777" w:rsidR="00E03E97" w:rsidRDefault="00E03E97" w:rsidP="00E03E9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corresponding to the selected SSB or CSI-RS from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for beam failure recovery request.</w:t>
      </w:r>
    </w:p>
    <w:p w14:paraId="7D8C1191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has been explicitly provided by PDCCH; and</w:t>
      </w:r>
    </w:p>
    <w:p w14:paraId="018AE2A3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is not 0b000000:</w:t>
      </w:r>
    </w:p>
    <w:p w14:paraId="48253D8A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the signalled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>;</w:t>
      </w:r>
    </w:p>
    <w:p w14:paraId="57B6A50F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the SSB signalled by PDCCH.</w:t>
      </w:r>
    </w:p>
    <w:p w14:paraId="14E71229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associated with SSBs have been explicitly provided in </w:t>
      </w:r>
      <w:proofErr w:type="spellStart"/>
      <w:r>
        <w:rPr>
          <w:i/>
          <w:lang w:eastAsia="ko-KR"/>
        </w:rPr>
        <w:t>rach-ConfigDedicated</w:t>
      </w:r>
      <w:proofErr w:type="spellEnd"/>
      <w:r>
        <w:rPr>
          <w:lang w:eastAsia="ko-KR"/>
        </w:rPr>
        <w:t xml:space="preserve"> and at least one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amongst the associated SSBs is available:</w:t>
      </w:r>
    </w:p>
    <w:p w14:paraId="7FB05CF9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amongst the associated SSBs;</w:t>
      </w:r>
    </w:p>
    <w:p w14:paraId="2BEBB17F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corresponding to the selected SSB.</w:t>
      </w:r>
    </w:p>
    <w:p w14:paraId="0C05247D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associated with CSI-RSs have been explicitly provided in </w:t>
      </w:r>
      <w:proofErr w:type="spellStart"/>
      <w:r>
        <w:rPr>
          <w:i/>
          <w:lang w:eastAsia="ko-KR"/>
        </w:rPr>
        <w:t>rach-ConfigDedicated</w:t>
      </w:r>
      <w:proofErr w:type="spellEnd"/>
      <w:r>
        <w:rPr>
          <w:lang w:eastAsia="ko-KR"/>
        </w:rPr>
        <w:t xml:space="preserve"> and at least one CSI-RS 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>
        <w:rPr>
          <w:lang w:eastAsia="ko-KR"/>
        </w:rPr>
        <w:t xml:space="preserve"> amongst the associated CSI-RSs is available:</w:t>
      </w:r>
    </w:p>
    <w:p w14:paraId="3C559099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CSI-RS 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>
        <w:rPr>
          <w:lang w:eastAsia="ko-KR"/>
        </w:rPr>
        <w:t xml:space="preserve"> amongst the associated CSI-RSs;</w:t>
      </w:r>
    </w:p>
    <w:p w14:paraId="39991879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corresponding to the selected CSI-RS.</w:t>
      </w:r>
    </w:p>
    <w:p w14:paraId="414C9A19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was initiated for SI request (as specified in TS 38.331 [5]); and</w:t>
      </w:r>
    </w:p>
    <w:p w14:paraId="32C07724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for SI request have been explicitly provided by RRC:</w:t>
      </w:r>
    </w:p>
    <w:p w14:paraId="1CA7738D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is available:</w:t>
      </w:r>
    </w:p>
    <w:p w14:paraId="5F08A909" w14:textId="77777777" w:rsidR="00E03E97" w:rsidRDefault="00E03E97" w:rsidP="00E03E9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an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>.</w:t>
      </w:r>
    </w:p>
    <w:p w14:paraId="6A499CAD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250C93F5" w14:textId="77777777" w:rsidR="00E03E97" w:rsidRDefault="00E03E97" w:rsidP="00E03E9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any SSB.</w:t>
      </w:r>
    </w:p>
    <w:p w14:paraId="6E94E230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 xml:space="preserve">select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corresponding to the selected SSB, from the Random Access Preamble(s) determined according to </w:t>
      </w:r>
      <w:proofErr w:type="spellStart"/>
      <w:r>
        <w:rPr>
          <w:i/>
          <w:lang w:eastAsia="ko-KR"/>
        </w:rPr>
        <w:t>ra-PreambleStartIndex</w:t>
      </w:r>
      <w:proofErr w:type="spellEnd"/>
      <w:r>
        <w:rPr>
          <w:lang w:eastAsia="ko-KR"/>
        </w:rPr>
        <w:t xml:space="preserve"> as specified in TS 38.331 [5];</w:t>
      </w:r>
    </w:p>
    <w:p w14:paraId="60B63084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selected Random Access Preamble.</w:t>
      </w:r>
    </w:p>
    <w:p w14:paraId="48701324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(i.e. for the contention-based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selection):</w:t>
      </w:r>
    </w:p>
    <w:p w14:paraId="0E9B2818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is available:</w:t>
      </w:r>
    </w:p>
    <w:p w14:paraId="715DD64A" w14:textId="77777777" w:rsidR="00E03E97" w:rsidRDefault="00E03E97" w:rsidP="00E03E9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an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>.</w:t>
      </w:r>
    </w:p>
    <w:p w14:paraId="37F2D037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792AA738" w14:textId="77777777" w:rsidR="00E03E97" w:rsidRDefault="00E03E97" w:rsidP="00E03E9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any SSB.</w:t>
      </w:r>
    </w:p>
    <w:p w14:paraId="745DF5FE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Msg3 has not yet been transmitted:</w:t>
      </w:r>
    </w:p>
    <w:p w14:paraId="53B30BC8" w14:textId="77777777" w:rsidR="00E03E97" w:rsidRDefault="00E03E97" w:rsidP="00E03E9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Random Access Preambles </w:t>
      </w:r>
      <w:proofErr w:type="gramStart"/>
      <w:r>
        <w:rPr>
          <w:lang w:eastAsia="ko-KR"/>
        </w:rPr>
        <w:t>group</w:t>
      </w:r>
      <w:proofErr w:type="gramEnd"/>
      <w:r>
        <w:rPr>
          <w:lang w:eastAsia="ko-KR"/>
        </w:rPr>
        <w:t xml:space="preserve"> B is configured:</w:t>
      </w:r>
    </w:p>
    <w:p w14:paraId="16D7D0E6" w14:textId="77777777" w:rsidR="00E03E97" w:rsidRDefault="00E03E97" w:rsidP="00E03E97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potential Msg3 size (UL data available for transmission plus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(s) and, where required, MAC CEs) is greater than </w:t>
      </w:r>
      <w:r>
        <w:rPr>
          <w:i/>
          <w:lang w:eastAsia="ko-KR"/>
        </w:rPr>
        <w:t>ra-Msg3SizeGroupA</w:t>
      </w:r>
      <w:r>
        <w:rPr>
          <w:lang w:eastAsia="ko-KR"/>
        </w:rPr>
        <w:t xml:space="preserve"> and the pathloss is less than </w:t>
      </w:r>
      <w:r>
        <w:rPr>
          <w:i/>
          <w:lang w:eastAsia="ko-KR"/>
        </w:rPr>
        <w:t>PCMAX</w:t>
      </w:r>
      <w:r>
        <w:rPr>
          <w:lang w:eastAsia="ko-KR"/>
        </w:rPr>
        <w:t xml:space="preserve"> (of the Serving Cell performing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Procedure) – </w:t>
      </w:r>
      <w:proofErr w:type="spellStart"/>
      <w:r>
        <w:rPr>
          <w:i/>
          <w:lang w:eastAsia="ko-KR"/>
        </w:rPr>
        <w:t>preambleReceivedTargetPower</w:t>
      </w:r>
      <w:proofErr w:type="spellEnd"/>
      <w:r>
        <w:t xml:space="preserve"> </w:t>
      </w:r>
      <w:r>
        <w:rPr>
          <w:lang w:eastAsia="ko-KR"/>
        </w:rPr>
        <w:t>–</w:t>
      </w:r>
      <w:r>
        <w:t xml:space="preserve"> </w:t>
      </w:r>
      <w:r>
        <w:rPr>
          <w:i/>
          <w:lang w:eastAsia="ko-KR"/>
        </w:rPr>
        <w:t>msg3-DeltaPreamble</w:t>
      </w:r>
      <w:r>
        <w:t xml:space="preserve"> </w:t>
      </w:r>
      <w:r>
        <w:rPr>
          <w:lang w:eastAsia="ko-KR"/>
        </w:rPr>
        <w:t>–</w:t>
      </w:r>
      <w:r>
        <w:t xml:space="preserve"> </w:t>
      </w:r>
      <w:proofErr w:type="spellStart"/>
      <w:r>
        <w:rPr>
          <w:i/>
          <w:lang w:eastAsia="ko-KR"/>
        </w:rPr>
        <w:t>messagePowerOffsetGroupB</w:t>
      </w:r>
      <w:proofErr w:type="spellEnd"/>
      <w:r>
        <w:rPr>
          <w:lang w:eastAsia="ko-KR"/>
        </w:rPr>
        <w:t>; or</w:t>
      </w:r>
    </w:p>
    <w:p w14:paraId="7075C7D7" w14:textId="77777777" w:rsidR="00E03E97" w:rsidRDefault="00E03E97" w:rsidP="00E03E97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was initiated for the CCCH logical channel and the CCCH SDU size plus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is greater than </w:t>
      </w:r>
      <w:r>
        <w:rPr>
          <w:i/>
          <w:lang w:eastAsia="ko-KR"/>
        </w:rPr>
        <w:t>ra-Msg3SizeGroupA</w:t>
      </w:r>
      <w:r>
        <w:rPr>
          <w:lang w:eastAsia="ko-KR"/>
        </w:rPr>
        <w:t>:</w:t>
      </w:r>
    </w:p>
    <w:p w14:paraId="71807D76" w14:textId="77777777" w:rsidR="00E03E97" w:rsidRDefault="00E03E97" w:rsidP="00E03E97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select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B.</w:t>
      </w:r>
    </w:p>
    <w:p w14:paraId="695A0988" w14:textId="77777777" w:rsidR="00E03E97" w:rsidRDefault="00E03E97" w:rsidP="00E03E97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3E2C9560" w14:textId="77777777" w:rsidR="00E03E97" w:rsidRDefault="00E03E97" w:rsidP="00E03E97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select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A.</w:t>
      </w:r>
    </w:p>
    <w:p w14:paraId="4F6B5E17" w14:textId="77777777" w:rsidR="00E03E97" w:rsidRDefault="00E03E97" w:rsidP="00E03E9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65056681" w14:textId="77777777" w:rsidR="00E03E97" w:rsidRDefault="00E03E97" w:rsidP="00E03E97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select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A.</w:t>
      </w:r>
    </w:p>
    <w:p w14:paraId="1B3A4E03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(i.e. Msg3 is being retransmitted):</w:t>
      </w:r>
    </w:p>
    <w:p w14:paraId="26CF9931" w14:textId="77777777" w:rsidR="00E03E97" w:rsidRDefault="00E03E97" w:rsidP="00E03E9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the same group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as was used for the Random Access Preamble transmission attempt corresponding to the first transmission of Msg3.</w:t>
      </w:r>
    </w:p>
    <w:p w14:paraId="0534A6F3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randomly with equal probability from the Random Access Preambles associated with the selected SSB and the selected Random Access Preambles group.</w:t>
      </w:r>
    </w:p>
    <w:p w14:paraId="4FF569F4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the selected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Preamble.</w:t>
      </w:r>
    </w:p>
    <w:p w14:paraId="14EE9FE4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was initiated for SI request (as specified in TS 38.331 [5]); and</w:t>
      </w:r>
    </w:p>
    <w:p w14:paraId="2178B709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proofErr w:type="spellStart"/>
      <w:r>
        <w:rPr>
          <w:i/>
        </w:rPr>
        <w:t>ra-AssociationPeriodIndex</w:t>
      </w:r>
      <w:proofErr w:type="spellEnd"/>
      <w:r>
        <w:t xml:space="preserve"> and </w:t>
      </w:r>
      <w:proofErr w:type="spellStart"/>
      <w:r>
        <w:rPr>
          <w:i/>
        </w:rPr>
        <w:t>si-RequestPeriod</w:t>
      </w:r>
      <w:proofErr w:type="spellEnd"/>
      <w:r>
        <w:t xml:space="preserve"> are configured:</w:t>
      </w:r>
    </w:p>
    <w:p w14:paraId="2F129981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proofErr w:type="spellStart"/>
      <w:r>
        <w:rPr>
          <w:i/>
        </w:rPr>
        <w:t>ra-AssociationPeriodIndex</w:t>
      </w:r>
      <w:proofErr w:type="spellEnd"/>
      <w:r>
        <w:t xml:space="preserve"> in the </w:t>
      </w:r>
      <w:proofErr w:type="spellStart"/>
      <w:r>
        <w:rPr>
          <w:i/>
        </w:rPr>
        <w:t>si-RequestPeriod</w:t>
      </w:r>
      <w:proofErr w:type="spellEnd"/>
      <w:r>
        <w:rPr>
          <w:rFonts w:ascii="Arial" w:hAnsi="Arial"/>
          <w:b/>
          <w:sz w:val="18"/>
          <w:szCs w:val="22"/>
        </w:rPr>
        <w:t xml:space="preserve"> </w:t>
      </w:r>
      <w:r>
        <w:rPr>
          <w:lang w:eastAsia="ko-KR"/>
        </w:rPr>
        <w:t xml:space="preserve">permitted by the restrictions given by the </w:t>
      </w:r>
      <w:proofErr w:type="spellStart"/>
      <w:r>
        <w:rPr>
          <w:i/>
          <w:lang w:eastAsia="ko-KR"/>
        </w:rPr>
        <w:t>ra-ssb-OccasionMaskIndex</w:t>
      </w:r>
      <w:proofErr w:type="spellEnd"/>
      <w:r>
        <w:rPr>
          <w:lang w:eastAsia="ko-KR"/>
        </w:rPr>
        <w:t xml:space="preserve"> if configured (the MAC entity shall select a PRACH occasion randomly with equal probability amongst the consecutive PRACH occasions</w:t>
      </w:r>
      <w:r>
        <w:t xml:space="preserve"> </w:t>
      </w:r>
      <w:r>
        <w:rPr>
          <w:lang w:eastAsia="ko-KR"/>
        </w:rPr>
        <w:t>according to clause 8.1 of TS 38.213 [6] corresponding to the selected SSB).</w:t>
      </w:r>
    </w:p>
    <w:p w14:paraId="7797BD68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an SSB is selected above:</w:t>
      </w:r>
    </w:p>
    <w:p w14:paraId="134A2CEE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>
        <w:rPr>
          <w:i/>
          <w:lang w:eastAsia="ko-KR"/>
        </w:rPr>
        <w:t>ra-ssb-OccasionMaskIndex</w:t>
      </w:r>
      <w:proofErr w:type="spellEnd"/>
      <w:r>
        <w:rPr>
          <w:lang w:eastAsia="ko-KR"/>
        </w:rPr>
        <w:t xml:space="preserve"> if configured or indicated by PDCCH (the MAC entity shall select a PRACH occasion randomly with equal probability amongst the consecutive PRACH occasions according to clause 8.1 of TS 38.213 [6], corresponding to the selected SSB; the MAC entity may take into account the possible occurrence of measurement gaps when determining the next available PRACH occasion corresponding to the selected SSB).</w:t>
      </w:r>
    </w:p>
    <w:p w14:paraId="1FAA5A8A" w14:textId="77777777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 CSI-RS is selected above:</w:t>
      </w:r>
    </w:p>
    <w:p w14:paraId="65601CD3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 xml:space="preserve">if there is no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 associated with the selected CSI-RS:</w:t>
      </w:r>
    </w:p>
    <w:p w14:paraId="333EA970" w14:textId="77777777" w:rsidR="00E03E97" w:rsidRDefault="00E03E97" w:rsidP="00E03E9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>
        <w:rPr>
          <w:i/>
          <w:lang w:eastAsia="ko-KR"/>
        </w:rPr>
        <w:t>ra-ssb-OccasionMaskIndex</w:t>
      </w:r>
      <w:proofErr w:type="spellEnd"/>
      <w:r>
        <w:rPr>
          <w:lang w:eastAsia="ko-KR"/>
        </w:rPr>
        <w:t xml:space="preserve"> if configured, corresponding to the SSB in </w:t>
      </w:r>
      <w:proofErr w:type="spellStart"/>
      <w:r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which is quasi-</w:t>
      </w:r>
      <w:proofErr w:type="spellStart"/>
      <w:r>
        <w:rPr>
          <w:lang w:eastAsia="ko-KR"/>
        </w:rPr>
        <w:t>colocated</w:t>
      </w:r>
      <w:proofErr w:type="spellEnd"/>
      <w:r>
        <w:rPr>
          <w:lang w:eastAsia="ko-KR"/>
        </w:rPr>
        <w:t xml:space="preserve"> with the selected CSI-RS as specified in TS 38.214 [7] (the MAC entity shall select a PRACH occasion randomly with equal probability amongst the consecutive PRACH occasions according to clause 8.1 of TS 38.213 [6], corresponding to the SSB which is quasi-</w:t>
      </w:r>
      <w:proofErr w:type="spellStart"/>
      <w:r>
        <w:rPr>
          <w:lang w:eastAsia="ko-KR"/>
        </w:rPr>
        <w:t>colocated</w:t>
      </w:r>
      <w:proofErr w:type="spellEnd"/>
      <w:r>
        <w:rPr>
          <w:lang w:eastAsia="ko-KR"/>
        </w:rPr>
        <w:t xml:space="preserve"> with the selected CSI-RS; the MAC entity may take into account the possible occurrence of measurement gaps when determining the next available PRACH occasion corresponding to the SSB which is quasi-</w:t>
      </w:r>
      <w:proofErr w:type="spellStart"/>
      <w:r>
        <w:rPr>
          <w:lang w:eastAsia="ko-KR"/>
        </w:rPr>
        <w:t>colocated</w:t>
      </w:r>
      <w:proofErr w:type="spellEnd"/>
      <w:r>
        <w:rPr>
          <w:lang w:eastAsia="ko-KR"/>
        </w:rPr>
        <w:t xml:space="preserve"> with the selected CSI-RS).</w:t>
      </w:r>
    </w:p>
    <w:p w14:paraId="05F6FEEA" w14:textId="77777777" w:rsidR="00E03E97" w:rsidRDefault="00E03E97" w:rsidP="00E03E9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6F9E0696" w14:textId="77777777" w:rsidR="00E03E97" w:rsidRDefault="00E03E97" w:rsidP="00E03E9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 in </w:t>
      </w:r>
      <w:proofErr w:type="spellStart"/>
      <w:r>
        <w:rPr>
          <w:i/>
          <w:lang w:eastAsia="ko-KR"/>
        </w:rPr>
        <w:t>ra-OccasionList</w:t>
      </w:r>
      <w:proofErr w:type="spellEnd"/>
      <w:r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subcarriers, corresponding to the selected CSI-RS; the MAC entity may </w:t>
      </w:r>
      <w:proofErr w:type="gramStart"/>
      <w:r>
        <w:rPr>
          <w:lang w:eastAsia="ko-KR"/>
        </w:rPr>
        <w:t>take into account</w:t>
      </w:r>
      <w:proofErr w:type="gramEnd"/>
      <w:r>
        <w:rPr>
          <w:lang w:eastAsia="ko-KR"/>
        </w:rPr>
        <w:t xml:space="preserve"> the possible occurrence of measurement gaps when determining the next available PRACH occasion corresponding to the selected CSI-RS).</w:t>
      </w:r>
    </w:p>
    <w:p w14:paraId="2526AEB0" w14:textId="6396C149" w:rsidR="001078C2" w:rsidRDefault="001078C2" w:rsidP="00E03E97">
      <w:pPr>
        <w:pStyle w:val="B1"/>
        <w:rPr>
          <w:ins w:id="5" w:author="vivo (Stephen)" w:date="2022-08-10T15:49:00Z"/>
          <w:lang w:eastAsia="ko-KR"/>
        </w:rPr>
      </w:pPr>
      <w:ins w:id="6" w:author="vivo (Stephen)" w:date="2022-08-10T15:49:00Z">
        <w:r>
          <w:rPr>
            <w:lang w:eastAsia="ko-KR"/>
          </w:rPr>
          <w:t>1&gt;</w:t>
        </w:r>
        <w:r>
          <w:rPr>
            <w:lang w:eastAsia="ko-KR"/>
          </w:rPr>
          <w:tab/>
        </w:r>
      </w:ins>
      <w:ins w:id="7" w:author="vivo (Stephen)" w:date="2022-08-10T15:51:00Z">
        <w:r>
          <w:rPr>
            <w:lang w:eastAsia="ko-KR"/>
          </w:rPr>
          <w:t xml:space="preserve">indicate to lower layers the </w:t>
        </w:r>
        <w:r w:rsidR="00495E79">
          <w:rPr>
            <w:lang w:eastAsia="ko-KR"/>
          </w:rPr>
          <w:t>SSB or CSI-RS</w:t>
        </w:r>
      </w:ins>
      <w:ins w:id="8" w:author="vivo (Stephen)" w:date="2022-08-10T15:52:00Z">
        <w:r w:rsidR="00495E79">
          <w:rPr>
            <w:lang w:eastAsia="ko-KR"/>
          </w:rPr>
          <w:t xml:space="preserve"> selected above</w:t>
        </w:r>
      </w:ins>
      <w:ins w:id="9" w:author="vivo (Stephen)" w:date="2022-08-10T15:55:00Z">
        <w:r w:rsidR="00990278">
          <w:rPr>
            <w:lang w:eastAsia="ko-KR"/>
          </w:rPr>
          <w:t>.</w:t>
        </w:r>
      </w:ins>
    </w:p>
    <w:p w14:paraId="1C6F8F72" w14:textId="5009DB16" w:rsidR="00E03E97" w:rsidRDefault="00E03E97" w:rsidP="00E03E9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perform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transmission procedure (see clause 5.1.3).</w:t>
      </w:r>
    </w:p>
    <w:p w14:paraId="60C05347" w14:textId="7EDED211" w:rsidR="00E03E97" w:rsidRPr="00E03E97" w:rsidRDefault="00E03E97" w:rsidP="00E03E97">
      <w:pPr>
        <w:rPr>
          <w:rFonts w:eastAsiaTheme="minorEastAsia"/>
          <w:lang w:eastAsia="zh-CN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When the UE determines if there is an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or a CSI-RS 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>
        <w:rPr>
          <w:lang w:eastAsia="ko-KR"/>
        </w:rPr>
        <w:t>, the UE uses the latest unfiltered L1-RSRP measurement.</w:t>
      </w:r>
    </w:p>
    <w:p w14:paraId="3700F862" w14:textId="10F6B497" w:rsidR="00185841" w:rsidRPr="004840BE" w:rsidRDefault="00232449" w:rsidP="00013514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eastAsia="Malgun Gothic"/>
          <w:b/>
          <w:bCs w:val="0"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Pr="007820B3">
        <w:rPr>
          <w:rFonts w:ascii="Times New Roman" w:hAnsi="Times New Roman" w:cs="Times New Roman"/>
          <w:b/>
          <w:lang w:val="en-US"/>
        </w:rPr>
        <w:t xml:space="preserve"> OF THE CHANGE</w:t>
      </w:r>
    </w:p>
    <w:sectPr w:rsidR="00185841" w:rsidRPr="004840BE" w:rsidSect="00B0599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FEC54" w14:textId="77777777" w:rsidR="00FC3C3F" w:rsidRDefault="00FC3C3F">
      <w:r>
        <w:separator/>
      </w:r>
    </w:p>
  </w:endnote>
  <w:endnote w:type="continuationSeparator" w:id="0">
    <w:p w14:paraId="11D8DA8C" w14:textId="77777777" w:rsidR="00FC3C3F" w:rsidRDefault="00FC3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415A9" w14:textId="77777777" w:rsidR="00FC3C3F" w:rsidRDefault="00FC3C3F">
      <w:r>
        <w:separator/>
      </w:r>
    </w:p>
  </w:footnote>
  <w:footnote w:type="continuationSeparator" w:id="0">
    <w:p w14:paraId="657E3CEF" w14:textId="77777777" w:rsidR="00FC3C3F" w:rsidRDefault="00FC3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4"/>
  </w:num>
  <w:num w:numId="2">
    <w:abstractNumId w:val="0"/>
  </w:num>
  <w:num w:numId="3">
    <w:abstractNumId w:val="25"/>
  </w:num>
  <w:num w:numId="4">
    <w:abstractNumId w:val="11"/>
  </w:num>
  <w:num w:numId="5">
    <w:abstractNumId w:val="20"/>
  </w:num>
  <w:num w:numId="6">
    <w:abstractNumId w:val="14"/>
  </w:num>
  <w:num w:numId="7">
    <w:abstractNumId w:val="6"/>
  </w:num>
  <w:num w:numId="8">
    <w:abstractNumId w:val="4"/>
  </w:num>
  <w:num w:numId="9">
    <w:abstractNumId w:val="17"/>
  </w:num>
  <w:num w:numId="10">
    <w:abstractNumId w:val="5"/>
  </w:num>
  <w:num w:numId="11">
    <w:abstractNumId w:val="13"/>
  </w:num>
  <w:num w:numId="12">
    <w:abstractNumId w:val="3"/>
  </w:num>
  <w:num w:numId="13">
    <w:abstractNumId w:val="18"/>
  </w:num>
  <w:num w:numId="14">
    <w:abstractNumId w:val="21"/>
  </w:num>
  <w:num w:numId="15">
    <w:abstractNumId w:val="7"/>
  </w:num>
  <w:num w:numId="16">
    <w:abstractNumId w:val="15"/>
  </w:num>
  <w:num w:numId="17">
    <w:abstractNumId w:val="22"/>
  </w:num>
  <w:num w:numId="18">
    <w:abstractNumId w:val="23"/>
  </w:num>
  <w:num w:numId="19">
    <w:abstractNumId w:val="16"/>
  </w:num>
  <w:num w:numId="20">
    <w:abstractNumId w:val="10"/>
  </w:num>
  <w:num w:numId="21">
    <w:abstractNumId w:val="2"/>
  </w:num>
  <w:num w:numId="22">
    <w:abstractNumId w:val="9"/>
  </w:num>
  <w:num w:numId="23">
    <w:abstractNumId w:val="1"/>
  </w:num>
  <w:num w:numId="24">
    <w:abstractNumId w:val="12"/>
  </w:num>
  <w:num w:numId="25">
    <w:abstractNumId w:val="19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awFAGo0ZjktAAAA"/>
  </w:docVars>
  <w:rsids>
    <w:rsidRoot w:val="00022E4A"/>
    <w:rsid w:val="00000032"/>
    <w:rsid w:val="00000CE2"/>
    <w:rsid w:val="0000126F"/>
    <w:rsid w:val="000040BE"/>
    <w:rsid w:val="0000627D"/>
    <w:rsid w:val="000065EA"/>
    <w:rsid w:val="0001165F"/>
    <w:rsid w:val="00011F70"/>
    <w:rsid w:val="00012334"/>
    <w:rsid w:val="00013514"/>
    <w:rsid w:val="000135A7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27EA3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525B"/>
    <w:rsid w:val="000553EB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96F10"/>
    <w:rsid w:val="000A1D15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16E"/>
    <w:rsid w:val="000B31FD"/>
    <w:rsid w:val="000B3C8E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26F90"/>
    <w:rsid w:val="0013079D"/>
    <w:rsid w:val="00131ABA"/>
    <w:rsid w:val="00132382"/>
    <w:rsid w:val="00132EC0"/>
    <w:rsid w:val="001340AE"/>
    <w:rsid w:val="00134D51"/>
    <w:rsid w:val="001355ED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5AF"/>
    <w:rsid w:val="00160797"/>
    <w:rsid w:val="00161473"/>
    <w:rsid w:val="00161998"/>
    <w:rsid w:val="00161C75"/>
    <w:rsid w:val="0016278B"/>
    <w:rsid w:val="00165305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5841"/>
    <w:rsid w:val="00186912"/>
    <w:rsid w:val="00190EA5"/>
    <w:rsid w:val="00191A84"/>
    <w:rsid w:val="00192C46"/>
    <w:rsid w:val="00197386"/>
    <w:rsid w:val="001A34A9"/>
    <w:rsid w:val="001A6C5A"/>
    <w:rsid w:val="001A7B60"/>
    <w:rsid w:val="001B1C75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C72E5"/>
    <w:rsid w:val="001D0408"/>
    <w:rsid w:val="001D0ABF"/>
    <w:rsid w:val="001D778A"/>
    <w:rsid w:val="001D7CA5"/>
    <w:rsid w:val="001E2A40"/>
    <w:rsid w:val="001E41F3"/>
    <w:rsid w:val="001E44FF"/>
    <w:rsid w:val="001E53D9"/>
    <w:rsid w:val="001E778D"/>
    <w:rsid w:val="001E7AC4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17C15"/>
    <w:rsid w:val="00220E58"/>
    <w:rsid w:val="00221BBB"/>
    <w:rsid w:val="002236A2"/>
    <w:rsid w:val="00223CCD"/>
    <w:rsid w:val="00224853"/>
    <w:rsid w:val="00226205"/>
    <w:rsid w:val="00226EED"/>
    <w:rsid w:val="0022789B"/>
    <w:rsid w:val="00227BB7"/>
    <w:rsid w:val="00230EBF"/>
    <w:rsid w:val="00232023"/>
    <w:rsid w:val="00232449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1460"/>
    <w:rsid w:val="002526A9"/>
    <w:rsid w:val="002540AB"/>
    <w:rsid w:val="00254DEC"/>
    <w:rsid w:val="0025569E"/>
    <w:rsid w:val="00256A65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8AC"/>
    <w:rsid w:val="00270AC5"/>
    <w:rsid w:val="00272006"/>
    <w:rsid w:val="0027581B"/>
    <w:rsid w:val="00275D12"/>
    <w:rsid w:val="0027608D"/>
    <w:rsid w:val="00276AD6"/>
    <w:rsid w:val="002807A7"/>
    <w:rsid w:val="002829FD"/>
    <w:rsid w:val="00285EE3"/>
    <w:rsid w:val="002860C4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A01CC"/>
    <w:rsid w:val="002A0B52"/>
    <w:rsid w:val="002A1F06"/>
    <w:rsid w:val="002A202A"/>
    <w:rsid w:val="002A36C9"/>
    <w:rsid w:val="002A5535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49B5"/>
    <w:rsid w:val="002C557D"/>
    <w:rsid w:val="002C6546"/>
    <w:rsid w:val="002D01FC"/>
    <w:rsid w:val="002D0445"/>
    <w:rsid w:val="002D2B33"/>
    <w:rsid w:val="002D366C"/>
    <w:rsid w:val="002D37B4"/>
    <w:rsid w:val="002D4E14"/>
    <w:rsid w:val="002D554E"/>
    <w:rsid w:val="002D5A3E"/>
    <w:rsid w:val="002D6521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4E1F"/>
    <w:rsid w:val="00335818"/>
    <w:rsid w:val="00335B4D"/>
    <w:rsid w:val="00336AF0"/>
    <w:rsid w:val="003375E8"/>
    <w:rsid w:val="003407EF"/>
    <w:rsid w:val="00340FB3"/>
    <w:rsid w:val="003415C9"/>
    <w:rsid w:val="00343346"/>
    <w:rsid w:val="003433F4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2236"/>
    <w:rsid w:val="00362B84"/>
    <w:rsid w:val="003643E9"/>
    <w:rsid w:val="0036477B"/>
    <w:rsid w:val="003648F1"/>
    <w:rsid w:val="00364DB5"/>
    <w:rsid w:val="003752AA"/>
    <w:rsid w:val="00376E2C"/>
    <w:rsid w:val="00380756"/>
    <w:rsid w:val="003823B5"/>
    <w:rsid w:val="00382696"/>
    <w:rsid w:val="003839A6"/>
    <w:rsid w:val="003860C2"/>
    <w:rsid w:val="00393AD5"/>
    <w:rsid w:val="003943BA"/>
    <w:rsid w:val="00394E6C"/>
    <w:rsid w:val="0039559F"/>
    <w:rsid w:val="0039611C"/>
    <w:rsid w:val="003978AA"/>
    <w:rsid w:val="00397F60"/>
    <w:rsid w:val="003A1F86"/>
    <w:rsid w:val="003A4474"/>
    <w:rsid w:val="003A4F72"/>
    <w:rsid w:val="003A7B2B"/>
    <w:rsid w:val="003B0C11"/>
    <w:rsid w:val="003B2696"/>
    <w:rsid w:val="003B30B8"/>
    <w:rsid w:val="003B4257"/>
    <w:rsid w:val="003B465F"/>
    <w:rsid w:val="003B55C0"/>
    <w:rsid w:val="003B5B70"/>
    <w:rsid w:val="003C4F52"/>
    <w:rsid w:val="003C6305"/>
    <w:rsid w:val="003C6E61"/>
    <w:rsid w:val="003C7320"/>
    <w:rsid w:val="003C7DFD"/>
    <w:rsid w:val="003C7EAB"/>
    <w:rsid w:val="003D457A"/>
    <w:rsid w:val="003D4D82"/>
    <w:rsid w:val="003D57A1"/>
    <w:rsid w:val="003D7D3C"/>
    <w:rsid w:val="003E1142"/>
    <w:rsid w:val="003E1A36"/>
    <w:rsid w:val="003E2A15"/>
    <w:rsid w:val="003E2E25"/>
    <w:rsid w:val="003E325B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5B60"/>
    <w:rsid w:val="00406243"/>
    <w:rsid w:val="0041008D"/>
    <w:rsid w:val="00411447"/>
    <w:rsid w:val="00411547"/>
    <w:rsid w:val="00414358"/>
    <w:rsid w:val="004226DB"/>
    <w:rsid w:val="00422EE1"/>
    <w:rsid w:val="004242F1"/>
    <w:rsid w:val="00424C54"/>
    <w:rsid w:val="004252E4"/>
    <w:rsid w:val="00426A01"/>
    <w:rsid w:val="00430794"/>
    <w:rsid w:val="004310E3"/>
    <w:rsid w:val="00433BA2"/>
    <w:rsid w:val="00434EDA"/>
    <w:rsid w:val="00441006"/>
    <w:rsid w:val="00441D0B"/>
    <w:rsid w:val="00442A75"/>
    <w:rsid w:val="00442F4E"/>
    <w:rsid w:val="00446272"/>
    <w:rsid w:val="004468FD"/>
    <w:rsid w:val="00447195"/>
    <w:rsid w:val="0044734E"/>
    <w:rsid w:val="0045048F"/>
    <w:rsid w:val="00451A6C"/>
    <w:rsid w:val="00452FAA"/>
    <w:rsid w:val="004544D1"/>
    <w:rsid w:val="004546A9"/>
    <w:rsid w:val="0045499B"/>
    <w:rsid w:val="00455769"/>
    <w:rsid w:val="0045725C"/>
    <w:rsid w:val="00457B7E"/>
    <w:rsid w:val="00461372"/>
    <w:rsid w:val="004632BF"/>
    <w:rsid w:val="0046357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4EB8"/>
    <w:rsid w:val="00475980"/>
    <w:rsid w:val="00480A18"/>
    <w:rsid w:val="00481240"/>
    <w:rsid w:val="004829BB"/>
    <w:rsid w:val="004840BE"/>
    <w:rsid w:val="00485119"/>
    <w:rsid w:val="00485619"/>
    <w:rsid w:val="004879A3"/>
    <w:rsid w:val="00490A18"/>
    <w:rsid w:val="00490EAD"/>
    <w:rsid w:val="004948F9"/>
    <w:rsid w:val="00495E79"/>
    <w:rsid w:val="00497830"/>
    <w:rsid w:val="004A081F"/>
    <w:rsid w:val="004A0820"/>
    <w:rsid w:val="004A1D71"/>
    <w:rsid w:val="004A391A"/>
    <w:rsid w:val="004A5153"/>
    <w:rsid w:val="004A5C2D"/>
    <w:rsid w:val="004A75F6"/>
    <w:rsid w:val="004A7689"/>
    <w:rsid w:val="004A7E23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5A0D"/>
    <w:rsid w:val="004D5C20"/>
    <w:rsid w:val="004E18E6"/>
    <w:rsid w:val="004E2B1C"/>
    <w:rsid w:val="004E3350"/>
    <w:rsid w:val="004E4AAD"/>
    <w:rsid w:val="004E55B2"/>
    <w:rsid w:val="004E5F8D"/>
    <w:rsid w:val="004E789A"/>
    <w:rsid w:val="004F0665"/>
    <w:rsid w:val="004F4536"/>
    <w:rsid w:val="004F455A"/>
    <w:rsid w:val="004F56B4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6AB6"/>
    <w:rsid w:val="0050769D"/>
    <w:rsid w:val="005148EA"/>
    <w:rsid w:val="0051580D"/>
    <w:rsid w:val="00515FB9"/>
    <w:rsid w:val="00517803"/>
    <w:rsid w:val="00517E00"/>
    <w:rsid w:val="0052053D"/>
    <w:rsid w:val="00521A24"/>
    <w:rsid w:val="00521AB4"/>
    <w:rsid w:val="00523CB7"/>
    <w:rsid w:val="00525639"/>
    <w:rsid w:val="00525DE8"/>
    <w:rsid w:val="0052659C"/>
    <w:rsid w:val="00527673"/>
    <w:rsid w:val="00531692"/>
    <w:rsid w:val="0053261C"/>
    <w:rsid w:val="00534E85"/>
    <w:rsid w:val="005362DB"/>
    <w:rsid w:val="005365CE"/>
    <w:rsid w:val="0053727A"/>
    <w:rsid w:val="00544463"/>
    <w:rsid w:val="005445FC"/>
    <w:rsid w:val="00545F8D"/>
    <w:rsid w:val="00546692"/>
    <w:rsid w:val="0054795B"/>
    <w:rsid w:val="005500B7"/>
    <w:rsid w:val="005526AA"/>
    <w:rsid w:val="00553A93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B5C"/>
    <w:rsid w:val="00576718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3F62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175B"/>
    <w:rsid w:val="005E2C44"/>
    <w:rsid w:val="005E4157"/>
    <w:rsid w:val="005E4470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233C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2938"/>
    <w:rsid w:val="006331FB"/>
    <w:rsid w:val="00633502"/>
    <w:rsid w:val="0063369D"/>
    <w:rsid w:val="006343B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914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47"/>
    <w:rsid w:val="006A7259"/>
    <w:rsid w:val="006B03A3"/>
    <w:rsid w:val="006B0EE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07CAE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7C45"/>
    <w:rsid w:val="00731DC0"/>
    <w:rsid w:val="00733282"/>
    <w:rsid w:val="007336A9"/>
    <w:rsid w:val="007337DB"/>
    <w:rsid w:val="00733965"/>
    <w:rsid w:val="00735219"/>
    <w:rsid w:val="00735C53"/>
    <w:rsid w:val="00737CB7"/>
    <w:rsid w:val="00740106"/>
    <w:rsid w:val="00741445"/>
    <w:rsid w:val="00742A86"/>
    <w:rsid w:val="00743592"/>
    <w:rsid w:val="007445FD"/>
    <w:rsid w:val="00750094"/>
    <w:rsid w:val="007503B8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3893"/>
    <w:rsid w:val="007656AE"/>
    <w:rsid w:val="0076579B"/>
    <w:rsid w:val="00771416"/>
    <w:rsid w:val="00773793"/>
    <w:rsid w:val="00774A42"/>
    <w:rsid w:val="00774AAD"/>
    <w:rsid w:val="00775163"/>
    <w:rsid w:val="0077637B"/>
    <w:rsid w:val="0078067A"/>
    <w:rsid w:val="007818EA"/>
    <w:rsid w:val="007820B3"/>
    <w:rsid w:val="00782234"/>
    <w:rsid w:val="00785931"/>
    <w:rsid w:val="007859D7"/>
    <w:rsid w:val="0078668E"/>
    <w:rsid w:val="00786A2F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2966"/>
    <w:rsid w:val="007A3AF6"/>
    <w:rsid w:val="007A4058"/>
    <w:rsid w:val="007A4912"/>
    <w:rsid w:val="007A7F7F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0F1F"/>
    <w:rsid w:val="007D25AA"/>
    <w:rsid w:val="007D3CE3"/>
    <w:rsid w:val="007D4B65"/>
    <w:rsid w:val="007D59F1"/>
    <w:rsid w:val="007D5C9D"/>
    <w:rsid w:val="007D62CD"/>
    <w:rsid w:val="007D6A07"/>
    <w:rsid w:val="007E1295"/>
    <w:rsid w:val="007E50FA"/>
    <w:rsid w:val="007E52C2"/>
    <w:rsid w:val="007E5DCA"/>
    <w:rsid w:val="007E5F9C"/>
    <w:rsid w:val="007E6FE5"/>
    <w:rsid w:val="007E7688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37FD"/>
    <w:rsid w:val="0082450B"/>
    <w:rsid w:val="00824575"/>
    <w:rsid w:val="008277A7"/>
    <w:rsid w:val="008279FA"/>
    <w:rsid w:val="00831E00"/>
    <w:rsid w:val="00831E6B"/>
    <w:rsid w:val="00834A98"/>
    <w:rsid w:val="00835300"/>
    <w:rsid w:val="00836013"/>
    <w:rsid w:val="008369B4"/>
    <w:rsid w:val="00837802"/>
    <w:rsid w:val="00842EB7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BFC"/>
    <w:rsid w:val="00885EB4"/>
    <w:rsid w:val="00887D23"/>
    <w:rsid w:val="0089001C"/>
    <w:rsid w:val="00891F42"/>
    <w:rsid w:val="00892E49"/>
    <w:rsid w:val="00893F23"/>
    <w:rsid w:val="00894D3F"/>
    <w:rsid w:val="00896D20"/>
    <w:rsid w:val="008975ED"/>
    <w:rsid w:val="008A0066"/>
    <w:rsid w:val="008A1273"/>
    <w:rsid w:val="008A3E22"/>
    <w:rsid w:val="008A5A74"/>
    <w:rsid w:val="008A5F5B"/>
    <w:rsid w:val="008A693F"/>
    <w:rsid w:val="008A6F9C"/>
    <w:rsid w:val="008B11B0"/>
    <w:rsid w:val="008B3BB4"/>
    <w:rsid w:val="008B3EE3"/>
    <w:rsid w:val="008B59D0"/>
    <w:rsid w:val="008B7859"/>
    <w:rsid w:val="008C2049"/>
    <w:rsid w:val="008C68B3"/>
    <w:rsid w:val="008D251C"/>
    <w:rsid w:val="008D4E3C"/>
    <w:rsid w:val="008D7CB8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521"/>
    <w:rsid w:val="00914A1A"/>
    <w:rsid w:val="009159F2"/>
    <w:rsid w:val="00917B46"/>
    <w:rsid w:val="00917E3A"/>
    <w:rsid w:val="00917FE0"/>
    <w:rsid w:val="009209A0"/>
    <w:rsid w:val="009219C4"/>
    <w:rsid w:val="0092206F"/>
    <w:rsid w:val="0092303A"/>
    <w:rsid w:val="00923603"/>
    <w:rsid w:val="00924409"/>
    <w:rsid w:val="009258E0"/>
    <w:rsid w:val="00925BB8"/>
    <w:rsid w:val="00930B50"/>
    <w:rsid w:val="00931743"/>
    <w:rsid w:val="00931D1A"/>
    <w:rsid w:val="009336D9"/>
    <w:rsid w:val="0093449E"/>
    <w:rsid w:val="009347FC"/>
    <w:rsid w:val="0093544F"/>
    <w:rsid w:val="00936EDB"/>
    <w:rsid w:val="0093714A"/>
    <w:rsid w:val="009417FD"/>
    <w:rsid w:val="009422AC"/>
    <w:rsid w:val="00943314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9AE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0278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A5B39"/>
    <w:rsid w:val="009B0714"/>
    <w:rsid w:val="009B0B5A"/>
    <w:rsid w:val="009B3A64"/>
    <w:rsid w:val="009B4044"/>
    <w:rsid w:val="009B5D77"/>
    <w:rsid w:val="009B5F29"/>
    <w:rsid w:val="009B6212"/>
    <w:rsid w:val="009B6E5B"/>
    <w:rsid w:val="009B74B3"/>
    <w:rsid w:val="009C113D"/>
    <w:rsid w:val="009C3366"/>
    <w:rsid w:val="009C6030"/>
    <w:rsid w:val="009C636E"/>
    <w:rsid w:val="009C70F5"/>
    <w:rsid w:val="009C71DE"/>
    <w:rsid w:val="009C778B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4552"/>
    <w:rsid w:val="009F734F"/>
    <w:rsid w:val="00A0032E"/>
    <w:rsid w:val="00A0231B"/>
    <w:rsid w:val="00A023CC"/>
    <w:rsid w:val="00A023DC"/>
    <w:rsid w:val="00A05C57"/>
    <w:rsid w:val="00A065D8"/>
    <w:rsid w:val="00A068BF"/>
    <w:rsid w:val="00A073FE"/>
    <w:rsid w:val="00A0798E"/>
    <w:rsid w:val="00A10925"/>
    <w:rsid w:val="00A1680E"/>
    <w:rsid w:val="00A16CC9"/>
    <w:rsid w:val="00A16D3E"/>
    <w:rsid w:val="00A171C8"/>
    <w:rsid w:val="00A21CC2"/>
    <w:rsid w:val="00A23521"/>
    <w:rsid w:val="00A23C73"/>
    <w:rsid w:val="00A246B6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E6F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4E1"/>
    <w:rsid w:val="00AA27E2"/>
    <w:rsid w:val="00AA6A3D"/>
    <w:rsid w:val="00AA6EE9"/>
    <w:rsid w:val="00AB0B93"/>
    <w:rsid w:val="00AB1C00"/>
    <w:rsid w:val="00AB2588"/>
    <w:rsid w:val="00AB3923"/>
    <w:rsid w:val="00AB4263"/>
    <w:rsid w:val="00AB50CE"/>
    <w:rsid w:val="00AB5AC3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1B76"/>
    <w:rsid w:val="00AF2C19"/>
    <w:rsid w:val="00AF34C5"/>
    <w:rsid w:val="00AF4A88"/>
    <w:rsid w:val="00AF5DF5"/>
    <w:rsid w:val="00AF6C9B"/>
    <w:rsid w:val="00B01091"/>
    <w:rsid w:val="00B01B1F"/>
    <w:rsid w:val="00B037FD"/>
    <w:rsid w:val="00B03A50"/>
    <w:rsid w:val="00B03C53"/>
    <w:rsid w:val="00B03DBC"/>
    <w:rsid w:val="00B05515"/>
    <w:rsid w:val="00B0599A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489D"/>
    <w:rsid w:val="00B258BB"/>
    <w:rsid w:val="00B27ADB"/>
    <w:rsid w:val="00B31160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BAA"/>
    <w:rsid w:val="00B445A9"/>
    <w:rsid w:val="00B44D97"/>
    <w:rsid w:val="00B455F3"/>
    <w:rsid w:val="00B464D9"/>
    <w:rsid w:val="00B4704D"/>
    <w:rsid w:val="00B471C2"/>
    <w:rsid w:val="00B50B3E"/>
    <w:rsid w:val="00B5311C"/>
    <w:rsid w:val="00B5486D"/>
    <w:rsid w:val="00B56518"/>
    <w:rsid w:val="00B63454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A29F6"/>
    <w:rsid w:val="00BA3EC5"/>
    <w:rsid w:val="00BA428E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3723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63CC"/>
    <w:rsid w:val="00C07590"/>
    <w:rsid w:val="00C0774F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4358"/>
    <w:rsid w:val="00C24F99"/>
    <w:rsid w:val="00C25A1F"/>
    <w:rsid w:val="00C25BCD"/>
    <w:rsid w:val="00C25E98"/>
    <w:rsid w:val="00C25FE9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1C55"/>
    <w:rsid w:val="00C537D3"/>
    <w:rsid w:val="00C53D2C"/>
    <w:rsid w:val="00C54472"/>
    <w:rsid w:val="00C55506"/>
    <w:rsid w:val="00C60A95"/>
    <w:rsid w:val="00C6233B"/>
    <w:rsid w:val="00C62E96"/>
    <w:rsid w:val="00C661CF"/>
    <w:rsid w:val="00C66B34"/>
    <w:rsid w:val="00C706D0"/>
    <w:rsid w:val="00C70F5D"/>
    <w:rsid w:val="00C713BA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6300"/>
    <w:rsid w:val="00CA7786"/>
    <w:rsid w:val="00CB3ABA"/>
    <w:rsid w:val="00CB620D"/>
    <w:rsid w:val="00CB639B"/>
    <w:rsid w:val="00CB6CB5"/>
    <w:rsid w:val="00CB7656"/>
    <w:rsid w:val="00CC0B98"/>
    <w:rsid w:val="00CC0DB5"/>
    <w:rsid w:val="00CC5026"/>
    <w:rsid w:val="00CC56F6"/>
    <w:rsid w:val="00CC637E"/>
    <w:rsid w:val="00CD039F"/>
    <w:rsid w:val="00CD0F0E"/>
    <w:rsid w:val="00CD0F21"/>
    <w:rsid w:val="00CD330A"/>
    <w:rsid w:val="00CD3A35"/>
    <w:rsid w:val="00CD4AF8"/>
    <w:rsid w:val="00CD7077"/>
    <w:rsid w:val="00CD7771"/>
    <w:rsid w:val="00CE322C"/>
    <w:rsid w:val="00CE32C0"/>
    <w:rsid w:val="00CE4706"/>
    <w:rsid w:val="00CE47B7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0A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1E88"/>
    <w:rsid w:val="00D8348C"/>
    <w:rsid w:val="00D8388C"/>
    <w:rsid w:val="00D83D7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391"/>
    <w:rsid w:val="00DB6EA0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E97"/>
    <w:rsid w:val="00E03F91"/>
    <w:rsid w:val="00E046A5"/>
    <w:rsid w:val="00E04F75"/>
    <w:rsid w:val="00E11361"/>
    <w:rsid w:val="00E1274C"/>
    <w:rsid w:val="00E21221"/>
    <w:rsid w:val="00E22697"/>
    <w:rsid w:val="00E23645"/>
    <w:rsid w:val="00E2442F"/>
    <w:rsid w:val="00E25910"/>
    <w:rsid w:val="00E262C3"/>
    <w:rsid w:val="00E272C8"/>
    <w:rsid w:val="00E279A4"/>
    <w:rsid w:val="00E30044"/>
    <w:rsid w:val="00E30208"/>
    <w:rsid w:val="00E3297F"/>
    <w:rsid w:val="00E32EA3"/>
    <w:rsid w:val="00E33ED2"/>
    <w:rsid w:val="00E34869"/>
    <w:rsid w:val="00E34D78"/>
    <w:rsid w:val="00E352F0"/>
    <w:rsid w:val="00E3741B"/>
    <w:rsid w:val="00E37FEB"/>
    <w:rsid w:val="00E40174"/>
    <w:rsid w:val="00E42F72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4E3B"/>
    <w:rsid w:val="00E7503D"/>
    <w:rsid w:val="00E76F19"/>
    <w:rsid w:val="00E76F2F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A16DC"/>
    <w:rsid w:val="00EA1A5B"/>
    <w:rsid w:val="00EA1D69"/>
    <w:rsid w:val="00EA4A6C"/>
    <w:rsid w:val="00EB0CC3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543B"/>
    <w:rsid w:val="00EC6031"/>
    <w:rsid w:val="00EC652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D672B"/>
    <w:rsid w:val="00EE073C"/>
    <w:rsid w:val="00EE0B68"/>
    <w:rsid w:val="00EE116A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FAE"/>
    <w:rsid w:val="00F00E16"/>
    <w:rsid w:val="00F02118"/>
    <w:rsid w:val="00F02A1F"/>
    <w:rsid w:val="00F02E40"/>
    <w:rsid w:val="00F03000"/>
    <w:rsid w:val="00F035BB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723D8"/>
    <w:rsid w:val="00F74C5B"/>
    <w:rsid w:val="00F811E9"/>
    <w:rsid w:val="00F81920"/>
    <w:rsid w:val="00F83E33"/>
    <w:rsid w:val="00F84DCD"/>
    <w:rsid w:val="00F90C7A"/>
    <w:rsid w:val="00F919CB"/>
    <w:rsid w:val="00F93B0E"/>
    <w:rsid w:val="00F93B91"/>
    <w:rsid w:val="00F95C96"/>
    <w:rsid w:val="00F9659E"/>
    <w:rsid w:val="00F97B41"/>
    <w:rsid w:val="00FA1156"/>
    <w:rsid w:val="00FA165C"/>
    <w:rsid w:val="00FA23C4"/>
    <w:rsid w:val="00FA52EA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3C3F"/>
    <w:rsid w:val="00FC4964"/>
    <w:rsid w:val="00FC4D5B"/>
    <w:rsid w:val="00FC5511"/>
    <w:rsid w:val="00FC6A0B"/>
    <w:rsid w:val="00FC7787"/>
    <w:rsid w:val="00FD305D"/>
    <w:rsid w:val="00FD32D2"/>
    <w:rsid w:val="00FD596E"/>
    <w:rsid w:val="00FD7A2A"/>
    <w:rsid w:val="00FD7BE6"/>
    <w:rsid w:val="00FE0A87"/>
    <w:rsid w:val="00FE1046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20B0"/>
    <w:rsid w:val="00FF2F22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,List Paragraph1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  <w:style w:type="character" w:customStyle="1" w:styleId="B1Zchn">
    <w:name w:val="B1 Zchn"/>
    <w:qFormat/>
    <w:locked/>
    <w:rsid w:val="000A585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5B581-EE09-4074-A725-DABA0FDA3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1659</TotalTime>
  <Pages>5</Pages>
  <Words>1457</Words>
  <Characters>8309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877</cp:revision>
  <dcterms:created xsi:type="dcterms:W3CDTF">2020-08-06T08:43:00Z</dcterms:created>
  <dcterms:modified xsi:type="dcterms:W3CDTF">2022-08-10T08:07:00Z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